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7FE" w:rsidP="00547111">
            <w:pPr>
              <w:pStyle w:val="CRCoverPage"/>
              <w:spacing w:after="0"/>
              <w:rPr>
                <w:noProof/>
              </w:rPr>
            </w:pPr>
            <w:r w:rsidRPr="005677FE">
              <w:rPr>
                <w:b/>
                <w:noProof/>
                <w:sz w:val="28"/>
              </w:rPr>
              <w:t>3131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1BC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1B6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01BC8">
            <w:pPr>
              <w:pStyle w:val="CRCoverPage"/>
              <w:spacing w:after="0"/>
              <w:ind w:left="100"/>
              <w:rPr>
                <w:noProof/>
              </w:rPr>
            </w:pPr>
            <w:r>
              <w:rPr>
                <w:noProof/>
              </w:rPr>
              <w:t>2021-08-</w:t>
            </w:r>
            <w:r w:rsidR="00E01BC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1BC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03DD9" w:rsidP="00A03DD9">
            <w:pPr>
              <w:pStyle w:val="CRCoverPage"/>
              <w:spacing w:after="0"/>
              <w:ind w:left="100"/>
              <w:rPr>
                <w:noProof/>
                <w:highlight w:val="green"/>
              </w:rPr>
            </w:pPr>
            <w:r>
              <w:rPr>
                <w:iCs/>
                <w:noProof/>
                <w:lang w:eastAsia="zh-CN"/>
              </w:rPr>
              <w:t>The QoS mapping specifies the 5GS could use pre-configured mapping from stream priority (i.e. PCP as defined in IEEE Std 802.1Q) if PSFP is not available to the TSN AF. But it’s not clear about the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3DD9" w:rsidP="00A03DD9">
            <w:pPr>
              <w:pStyle w:val="CRCoverPage"/>
              <w:spacing w:after="0"/>
              <w:ind w:left="100"/>
              <w:rPr>
                <w:noProof/>
                <w:highlight w:val="green"/>
                <w:lang w:eastAsia="zh-CN"/>
              </w:rPr>
            </w:pPr>
            <w:r w:rsidRPr="00A03DD9">
              <w:rPr>
                <w:noProof/>
                <w:lang w:eastAsia="zh-CN"/>
              </w:rPr>
              <w:t>Propose</w:t>
            </w:r>
            <w:r>
              <w:rPr>
                <w:noProof/>
                <w:lang w:eastAsia="zh-CN"/>
              </w:rPr>
              <w:t xml:space="preserve"> if the PSFP is not available to the TSN AF, the TSN AF provides the stream priority (i.e. PCP as defined in IEEE Std 802.1Q) to the PCF. The PCF determines a 5QI based on the stream priority and a pre-configured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05CD1" w:rsidP="009A17EF">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 if the PSFP is not available to the </w:t>
            </w:r>
            <w:r w:rsidR="009A17EF">
              <w:rPr>
                <w:noProof/>
                <w:lang w:eastAsia="zh-CN"/>
              </w:rPr>
              <w:t xml:space="preserve">TSN </w:t>
            </w:r>
            <w:r w:rsidR="00FB2097">
              <w:rPr>
                <w:noProof/>
                <w:lang w:eastAsia="zh-CN"/>
              </w:rPr>
              <w:t>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0138">
            <w:pPr>
              <w:pStyle w:val="CRCoverPage"/>
              <w:spacing w:after="0"/>
              <w:ind w:left="100"/>
              <w:rPr>
                <w:noProof/>
                <w:lang w:eastAsia="zh-CN"/>
              </w:rPr>
            </w:pPr>
            <w:r>
              <w:rPr>
                <w:rFonts w:hint="eastAsia"/>
                <w:noProof/>
                <w:lang w:eastAsia="zh-CN"/>
              </w:rPr>
              <w:t>5</w:t>
            </w:r>
            <w:r>
              <w:rPr>
                <w:noProof/>
                <w:lang w:eastAsia="zh-CN"/>
              </w:rPr>
              <w:t>.28.4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E74EC" w:rsidRDefault="009E74EC" w:rsidP="009E74EC">
      <w:pPr>
        <w:pStyle w:val="3"/>
      </w:pPr>
      <w:bookmarkStart w:id="2" w:name="_Toc45183911"/>
      <w:bookmarkStart w:id="3" w:name="_Toc47342753"/>
      <w:bookmarkStart w:id="4" w:name="_Toc51769454"/>
      <w:bookmarkStart w:id="5" w:name="_Toc75356342"/>
      <w:bookmarkStart w:id="6" w:name="_Toc20150067"/>
      <w:bookmarkStart w:id="7" w:name="_Toc27846866"/>
      <w:bookmarkStart w:id="8" w:name="_Toc36187997"/>
      <w:bookmarkStart w:id="9" w:name="_Toc45183901"/>
      <w:bookmarkStart w:id="10" w:name="_Toc47342743"/>
      <w:bookmarkStart w:id="11" w:name="_Toc51769444"/>
      <w:bookmarkStart w:id="12" w:name="_Toc75356332"/>
      <w:bookmarkEnd w:id="1"/>
      <w:r>
        <w:t>5.27.3</w:t>
      </w:r>
      <w:r>
        <w:tab/>
        <w:t xml:space="preserve">Support for TSC </w:t>
      </w:r>
      <w:proofErr w:type="spellStart"/>
      <w:r>
        <w:t>QoS</w:t>
      </w:r>
      <w:proofErr w:type="spellEnd"/>
      <w:r>
        <w:t xml:space="preserve"> Flows</w:t>
      </w:r>
      <w:bookmarkEnd w:id="6"/>
      <w:bookmarkEnd w:id="7"/>
      <w:bookmarkEnd w:id="8"/>
      <w:bookmarkEnd w:id="9"/>
      <w:bookmarkEnd w:id="10"/>
      <w:bookmarkEnd w:id="11"/>
      <w:bookmarkEnd w:id="12"/>
    </w:p>
    <w:p w:rsidR="009E74EC" w:rsidRDefault="009E74EC" w:rsidP="009E74EC">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rsidR="009E74EC" w:rsidRDefault="009E74EC" w:rsidP="009E74EC">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rsidR="009E74EC" w:rsidRPr="00B56148" w:rsidRDefault="009E74EC" w:rsidP="009E74EC">
      <w:pPr>
        <w:pStyle w:val="B1"/>
      </w:pPr>
      <w:r>
        <w:t>1.</w:t>
      </w:r>
      <w:r>
        <w:tab/>
        <w:t>The TSC Burst Size may be used to set the MDBV as follows:</w:t>
      </w:r>
    </w:p>
    <w:p w:rsidR="009E74EC" w:rsidRDefault="009E74EC" w:rsidP="009E74EC">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 and the PDB of this 5QI shall also satisfy the bridge delay capabilities reported.</w:t>
      </w:r>
    </w:p>
    <w:p w:rsidR="009E74EC" w:rsidRPr="00F06FF4" w:rsidRDefault="009E74EC" w:rsidP="009E74EC">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rsidR="009E74EC" w:rsidRPr="000172EF" w:rsidRDefault="009E74EC" w:rsidP="009E74EC">
      <w:pPr>
        <w:pStyle w:val="B1"/>
      </w:pPr>
      <w:r>
        <w:t>3.</w:t>
      </w:r>
      <w:r>
        <w:tab/>
        <w:t>The Maximum Flow Bitrate calculated by the TSN AF as per Annex I.1 may be used to set GBR. In this case, MBR is set equal to GBR.</w:t>
      </w:r>
    </w:p>
    <w:p w:rsidR="009E74EC" w:rsidRDefault="009E74EC" w:rsidP="009E74EC">
      <w:pPr>
        <w:pStyle w:val="B1"/>
        <w:rPr>
          <w:ins w:id="13" w:author="zte-v1" w:date="2021-08-16T20:20:00Z"/>
        </w:rPr>
      </w:pPr>
      <w:r>
        <w:t>4.</w:t>
      </w:r>
      <w:r>
        <w:tab/>
        <w:t>ARP is set to a pre-configured value.</w:t>
      </w:r>
    </w:p>
    <w:p w:rsidR="009E74EC" w:rsidRDefault="009E74EC" w:rsidP="009E74EC">
      <w:pPr>
        <w:pStyle w:val="B1"/>
        <w:rPr>
          <w:ins w:id="14" w:author="zte-v1" w:date="2021-08-16T20:20:00Z"/>
        </w:rPr>
      </w:pPr>
      <w:ins w:id="15" w:author="zte-v1" w:date="2021-08-16T20:20:00Z">
        <w:r>
          <w:t>5</w:t>
        </w:r>
        <w:r>
          <w:t>.</w:t>
        </w:r>
        <w:r>
          <w:tab/>
        </w:r>
      </w:ins>
      <w:ins w:id="16" w:author="zte-v1" w:date="2021-08-16T20:21:00Z">
        <w:r>
          <w:t xml:space="preserve">5QI value is derived using </w:t>
        </w:r>
      </w:ins>
      <w:ins w:id="17" w:author="zte-v1" w:date="2021-08-16T20:22:00Z">
        <w:r>
          <w:t xml:space="preserve">PCF </w:t>
        </w:r>
      </w:ins>
      <w:proofErr w:type="spellStart"/>
      <w:ins w:id="18" w:author="zte-v1" w:date="2021-08-16T20:21:00Z">
        <w:r>
          <w:t>QoS</w:t>
        </w:r>
        <w:proofErr w:type="spellEnd"/>
        <w:r>
          <w:t xml:space="preserve"> mapping tables and TSN </w:t>
        </w:r>
        <w:proofErr w:type="spellStart"/>
        <w:r>
          <w:t>QoS</w:t>
        </w:r>
        <w:proofErr w:type="spellEnd"/>
        <w:r>
          <w:t xml:space="preserve"> information as described in clause 5.28.4 in the case of integration with IEEE TSN network</w:t>
        </w:r>
      </w:ins>
      <w:ins w:id="19" w:author="zte-v1" w:date="2021-08-16T20:22:00Z">
        <w:r w:rsidR="00EB5223">
          <w:t>.</w:t>
        </w:r>
      </w:ins>
      <w:bookmarkStart w:id="20" w:name="_GoBack"/>
      <w:bookmarkEnd w:id="20"/>
    </w:p>
    <w:p w:rsidR="009E74EC" w:rsidRPr="009E74EC" w:rsidRDefault="009E74EC" w:rsidP="009E74EC">
      <w:pPr>
        <w:pStyle w:val="B1"/>
      </w:pPr>
    </w:p>
    <w:p w:rsidR="009E74EC" w:rsidRDefault="009E74EC" w:rsidP="009E74EC">
      <w:pPr>
        <w:pStyle w:val="B1"/>
        <w:ind w:left="0" w:firstLine="0"/>
      </w:pPr>
    </w:p>
    <w:p w:rsidR="00D14E04" w:rsidDel="009E74EC" w:rsidRDefault="00D14E04" w:rsidP="00D14E04">
      <w:pPr>
        <w:pStyle w:val="3"/>
        <w:rPr>
          <w:del w:id="21" w:author="zte-v1" w:date="2021-08-16T20:20:00Z"/>
        </w:rPr>
      </w:pPr>
      <w:del w:id="22" w:author="zte-v1" w:date="2021-08-16T20:20:00Z">
        <w:r w:rsidDel="009E74EC">
          <w:delText>5.28.4</w:delText>
        </w:r>
        <w:r w:rsidDel="009E74EC">
          <w:tab/>
          <w:delText>QoS mapping tables</w:delText>
        </w:r>
        <w:bookmarkEnd w:id="2"/>
        <w:bookmarkEnd w:id="3"/>
        <w:bookmarkEnd w:id="4"/>
        <w:bookmarkEnd w:id="5"/>
      </w:del>
    </w:p>
    <w:p w:rsidR="00D14E04" w:rsidDel="009E74EC" w:rsidRDefault="00D14E04" w:rsidP="00D14E04">
      <w:pPr>
        <w:rPr>
          <w:del w:id="23" w:author="zte-v1" w:date="2021-08-16T20:20:00Z"/>
        </w:rPr>
      </w:pPr>
      <w:del w:id="24" w:author="zte-v1" w:date="2021-08-16T20:20:00Z">
        <w:r w:rsidDel="009E74EC">
          <w:delTex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delText>
        </w:r>
      </w:del>
    </w:p>
    <w:p w:rsidR="00D14E04" w:rsidRPr="00A30201" w:rsidDel="009E74EC" w:rsidRDefault="00D14E04" w:rsidP="00D14E04">
      <w:pPr>
        <w:pStyle w:val="B1"/>
        <w:rPr>
          <w:del w:id="25" w:author="zte-v1" w:date="2021-08-16T20:20:00Z"/>
        </w:rPr>
      </w:pPr>
      <w:del w:id="26" w:author="zte-v1" w:date="2021-08-16T20:20:00Z">
        <w:r w:rsidDel="009E74EC">
          <w:delText>(1)</w:delText>
        </w:r>
        <w:r w:rsidDel="009E74EC">
          <w:tab/>
          <w:delTex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delText>
        </w:r>
      </w:del>
    </w:p>
    <w:p w:rsidR="00D14E04" w:rsidDel="009E74EC" w:rsidRDefault="00D14E04" w:rsidP="00D14E04">
      <w:pPr>
        <w:pStyle w:val="B1"/>
        <w:rPr>
          <w:del w:id="27" w:author="zte-v1" w:date="2021-08-16T20:20:00Z"/>
        </w:rPr>
      </w:pPr>
      <w:del w:id="28" w:author="zte-v1" w:date="2021-08-16T20:20:00Z">
        <w:r w:rsidDel="009E74EC">
          <w:delText>(2)</w:delText>
        </w:r>
        <w:r w:rsidDel="009E74EC">
          <w:tab/>
          <w:delText>CNC may distribute PSFP information and transmission gate scheduling parameters to 5GS Bridge via TSN AF, which can be mapped to TSN QoS requirements by the TSN AF.</w:delText>
        </w:r>
      </w:del>
    </w:p>
    <w:p w:rsidR="00D14E04" w:rsidDel="009E74EC" w:rsidRDefault="00D14E04" w:rsidP="00D14E04">
      <w:pPr>
        <w:rPr>
          <w:del w:id="29" w:author="zte-v1" w:date="2021-08-16T20:20:00Z"/>
        </w:rPr>
      </w:pPr>
      <w:del w:id="30" w:author="zte-v1" w:date="2021-08-16T20:20:00Z">
        <w:r w:rsidDel="009E74EC">
          <w:delTex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delText>
        </w:r>
      </w:del>
    </w:p>
    <w:p w:rsidR="00D14E04" w:rsidDel="009E74EC" w:rsidRDefault="00D14E04" w:rsidP="00D14E04">
      <w:pPr>
        <w:rPr>
          <w:del w:id="31" w:author="zte-v1" w:date="2021-08-16T20:20:00Z"/>
        </w:rPr>
      </w:pPr>
      <w:del w:id="32" w:author="zte-v1" w:date="2021-08-16T20:20:00Z">
        <w:r w:rsidDel="009E74EC">
          <w:lastRenderedPageBreak/>
          <w:delText>Figure 5.28.4-1 illustrates the functional distribution of the mapping tables.</w:delText>
        </w:r>
      </w:del>
    </w:p>
    <w:bookmarkStart w:id="33" w:name="_MON_1662652790"/>
    <w:bookmarkEnd w:id="33"/>
    <w:p w:rsidR="00D14E04" w:rsidDel="009E74EC" w:rsidRDefault="00D14E04" w:rsidP="00D14E04">
      <w:pPr>
        <w:pStyle w:val="TH"/>
        <w:rPr>
          <w:del w:id="34" w:author="zte-v1" w:date="2021-08-16T20:20:00Z"/>
        </w:rPr>
      </w:pPr>
      <w:del w:id="35" w:author="zte-v1" w:date="2021-08-16T20:20:00Z">
        <w:r w:rsidDel="009E74EC">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169.85pt" o:ole="">
              <v:imagedata r:id="rId12" o:title=""/>
            </v:shape>
            <o:OLEObject Type="Embed" ProgID="Word.Picture.8" ShapeID="_x0000_i1025" DrawAspect="Content" ObjectID="_1690651025" r:id="rId13"/>
          </w:object>
        </w:r>
      </w:del>
    </w:p>
    <w:p w:rsidR="00D14E04" w:rsidDel="009E74EC" w:rsidRDefault="00D14E04" w:rsidP="00D14E04">
      <w:pPr>
        <w:pStyle w:val="TF"/>
        <w:rPr>
          <w:del w:id="36" w:author="zte-v1" w:date="2021-08-16T20:20:00Z"/>
        </w:rPr>
      </w:pPr>
      <w:del w:id="37" w:author="zte-v1" w:date="2021-08-16T20:20:00Z">
        <w:r w:rsidDel="009E74EC">
          <w:delText>Figure 5.28.4-1: QoS Mapping Function distribution between PCF and TSN AF</w:delText>
        </w:r>
      </w:del>
    </w:p>
    <w:p w:rsidR="00D14E04" w:rsidDel="009E74EC" w:rsidRDefault="00D14E04" w:rsidP="00D14E04">
      <w:pPr>
        <w:rPr>
          <w:del w:id="38" w:author="zte-v1" w:date="2021-08-16T20:20:00Z"/>
        </w:rPr>
      </w:pPr>
      <w:del w:id="39" w:author="zte-v1" w:date="2021-08-16T20:20:00Z">
        <w:r w:rsidDel="009E74EC">
          <w:delTex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delText>
        </w:r>
      </w:del>
    </w:p>
    <w:p w:rsidR="00D14E04" w:rsidDel="009E74EC" w:rsidRDefault="00D14E04" w:rsidP="00D14E04">
      <w:pPr>
        <w:rPr>
          <w:del w:id="40" w:author="zte-v1" w:date="2021-08-16T20:20:00Z"/>
        </w:rPr>
      </w:pPr>
      <w:del w:id="41" w:author="zte-v1" w:date="2021-08-16T20:20:00Z">
        <w:r w:rsidDel="009E74EC">
          <w:delTex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delText>
        </w:r>
      </w:del>
    </w:p>
    <w:p w:rsidR="00D14E04" w:rsidDel="009E74EC" w:rsidRDefault="00D14E04" w:rsidP="00D14E04">
      <w:pPr>
        <w:rPr>
          <w:del w:id="42" w:author="zte-v1" w:date="2021-08-16T20:20:00Z"/>
        </w:rPr>
      </w:pPr>
      <w:del w:id="43" w:author="zte-v1" w:date="2021-08-16T20:20:00Z">
        <w:r w:rsidDel="009E74EC">
          <w:delTex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delText>
        </w:r>
      </w:del>
    </w:p>
    <w:p w:rsidR="00D14E04" w:rsidDel="009E74EC" w:rsidRDefault="00D14E04" w:rsidP="00D14E04">
      <w:pPr>
        <w:rPr>
          <w:del w:id="44" w:author="zte-v1" w:date="2021-08-16T20:20:00Z"/>
        </w:rPr>
      </w:pPr>
      <w:del w:id="45" w:author="zte-v1" w:date="2021-08-16T20:20:00Z">
        <w:r w:rsidDel="009E74EC">
          <w:delText>Maximum Flow Bit Rate is calculated over PSFPAdminCycleTime as described in Annex I and provided by the TSN AF to the PCF. The PCF sets the GBR and MBR values to the Maximum Flow Bitrate value.</w:delText>
        </w:r>
      </w:del>
    </w:p>
    <w:p w:rsidR="00D14E04" w:rsidDel="009E74EC" w:rsidRDefault="00D14E04" w:rsidP="00D14E04">
      <w:pPr>
        <w:rPr>
          <w:del w:id="46" w:author="zte-v1" w:date="2021-08-16T20:20:00Z"/>
        </w:rPr>
      </w:pPr>
      <w:del w:id="47" w:author="zte-v1" w:date="2021-08-16T20:20:00Z">
        <w:r w:rsidDel="009E74EC">
          <w:delTex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delText>
        </w:r>
      </w:del>
    </w:p>
    <w:p w:rsidR="00D14E04" w:rsidDel="009E74EC" w:rsidRDefault="00D14E04" w:rsidP="00D14E04">
      <w:pPr>
        <w:rPr>
          <w:del w:id="48" w:author="zte-v1" w:date="2021-08-16T20:20:00Z"/>
        </w:rPr>
      </w:pPr>
      <w:del w:id="49" w:author="zte-v1" w:date="2021-08-16T20:20:00Z">
        <w:r w:rsidDel="009E74EC">
          <w:delText>Once the 5QIs to be used for TSN streams are identified by the PCF as specified in TS 23.503 [45], then it is possible to enumerate as many bridge port traffic classes as the number of selected 5QIs.</w:delText>
        </w:r>
      </w:del>
    </w:p>
    <w:p w:rsidR="00E32339" w:rsidRPr="009E0DE1" w:rsidDel="009E74EC" w:rsidRDefault="00D14E04" w:rsidP="000E5CA3">
      <w:pPr>
        <w:rPr>
          <w:del w:id="50" w:author="zte-v1" w:date="2021-08-16T20:20:00Z"/>
        </w:rPr>
      </w:pPr>
      <w:del w:id="51" w:author="zte-v1" w:date="2021-08-16T20:20:00Z">
        <w:r w:rsidDel="009E74EC">
          <w:delTex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delText>
        </w:r>
      </w:del>
      <w:ins w:id="52" w:author="Huawei" w:date="2021-06-23T14:27:00Z">
        <w:del w:id="53" w:author="zte-v1" w:date="2021-08-16T20:20:00Z">
          <w:r w:rsidR="000E5CA3" w:rsidDel="009E74EC">
            <w:delText xml:space="preserve"> If the TSN AF provides </w:delText>
          </w:r>
        </w:del>
      </w:ins>
      <w:ins w:id="54" w:author="Huawei" w:date="2021-06-23T14:28:00Z">
        <w:del w:id="55" w:author="zte-v1" w:date="2021-08-16T20:20:00Z">
          <w:r w:rsidR="000E5CA3" w:rsidDel="009E74EC">
            <w:delText xml:space="preserve">the stream priority to the PCF, the PCF determines a 5QI </w:delText>
          </w:r>
        </w:del>
      </w:ins>
      <w:ins w:id="56" w:author="Huawei" w:date="2021-08-10T11:54:00Z">
        <w:del w:id="57" w:author="zte-v1" w:date="2021-08-16T20:20:00Z">
          <w:r w:rsidR="0066433D" w:rsidDel="009E74EC">
            <w:delText>with</w:delText>
          </w:r>
        </w:del>
      </w:ins>
      <w:ins w:id="58" w:author="Huawei" w:date="2021-08-10T11:55:00Z">
        <w:del w:id="59" w:author="zte-v1" w:date="2021-08-16T20:20:00Z">
          <w:r w:rsidR="0066433D" w:rsidDel="009E74EC">
            <w:rPr>
              <w:lang w:eastAsia="ko-KR"/>
            </w:rPr>
            <w:delText xml:space="preserve"> a priority level mat</w:delText>
          </w:r>
        </w:del>
      </w:ins>
      <w:ins w:id="60" w:author="Huawei" w:date="2021-08-10T11:56:00Z">
        <w:del w:id="61" w:author="zte-v1" w:date="2021-08-16T20:20:00Z">
          <w:r w:rsidR="0066433D" w:rsidDel="009E74EC">
            <w:rPr>
              <w:lang w:eastAsia="ko-KR"/>
            </w:rPr>
            <w:delText>c</w:delText>
          </w:r>
        </w:del>
      </w:ins>
      <w:ins w:id="62" w:author="Huawei" w:date="2021-08-10T11:55:00Z">
        <w:del w:id="63" w:author="zte-v1" w:date="2021-08-16T20:20:00Z">
          <w:r w:rsidR="0066433D" w:rsidDel="009E74EC">
            <w:rPr>
              <w:lang w:eastAsia="ko-KR"/>
            </w:rPr>
            <w:delText>hing</w:delText>
          </w:r>
        </w:del>
      </w:ins>
      <w:ins w:id="64" w:author="Huawei" w:date="2021-06-23T14:29:00Z">
        <w:del w:id="65" w:author="zte-v1" w:date="2021-08-16T20:20:00Z">
          <w:r w:rsidR="000E5CA3" w:rsidDel="009E74EC">
            <w:delText xml:space="preserve"> the stream priority</w:delText>
          </w:r>
        </w:del>
      </w:ins>
      <w:ins w:id="66" w:author="Huawei" w:date="2021-08-10T11:56:00Z">
        <w:del w:id="67" w:author="zte-v1" w:date="2021-08-16T20:20:00Z">
          <w:r w:rsidR="0066433D" w:rsidDel="009E74EC">
            <w:delText xml:space="preserve"> for </w:delText>
          </w:r>
        </w:del>
      </w:ins>
      <w:ins w:id="68" w:author="Huawei" w:date="2021-08-10T11:57:00Z">
        <w:del w:id="69" w:author="zte-v1" w:date="2021-08-16T20:20:00Z">
          <w:r w:rsidR="001A6A62" w:rsidDel="009E74EC">
            <w:delText>the</w:delText>
          </w:r>
          <w:r w:rsidR="00B07D8C" w:rsidDel="009E74EC">
            <w:delText xml:space="preserve"> </w:delText>
          </w:r>
        </w:del>
      </w:ins>
      <w:ins w:id="70" w:author="Huawei" w:date="2021-08-10T11:56:00Z">
        <w:del w:id="71" w:author="zte-v1" w:date="2021-08-16T20:20:00Z">
          <w:r w:rsidR="0066433D" w:rsidDel="009E74EC">
            <w:delText>given TSN stream</w:delText>
          </w:r>
        </w:del>
      </w:ins>
      <w:ins w:id="72" w:author="Huawei" w:date="2021-06-23T14:29:00Z">
        <w:del w:id="73" w:author="zte-v1" w:date="2021-08-16T20:20:00Z">
          <w:r w:rsidR="000E5CA3" w:rsidDel="009E74EC">
            <w:delText>.</w:delText>
          </w:r>
        </w:del>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9BA" w:rsidRDefault="002919BA">
      <w:r>
        <w:separator/>
      </w:r>
    </w:p>
  </w:endnote>
  <w:endnote w:type="continuationSeparator" w:id="0">
    <w:p w:rsidR="002919BA" w:rsidRDefault="0029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9BA" w:rsidRDefault="002919BA">
      <w:r>
        <w:separator/>
      </w:r>
    </w:p>
  </w:footnote>
  <w:footnote w:type="continuationSeparator" w:id="0">
    <w:p w:rsidR="002919BA" w:rsidRDefault="00291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6598"/>
    <w:rsid w:val="000E268E"/>
    <w:rsid w:val="000E31D5"/>
    <w:rsid w:val="000E5CA3"/>
    <w:rsid w:val="00121B6D"/>
    <w:rsid w:val="001236A6"/>
    <w:rsid w:val="001431FF"/>
    <w:rsid w:val="00145D43"/>
    <w:rsid w:val="00174533"/>
    <w:rsid w:val="001804E7"/>
    <w:rsid w:val="00192C46"/>
    <w:rsid w:val="001A08B3"/>
    <w:rsid w:val="001A6A62"/>
    <w:rsid w:val="001A7B60"/>
    <w:rsid w:val="001B52F0"/>
    <w:rsid w:val="001B7A65"/>
    <w:rsid w:val="001E005B"/>
    <w:rsid w:val="001E41F3"/>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7FE"/>
    <w:rsid w:val="00592D74"/>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6520"/>
    <w:rsid w:val="00D66AE8"/>
    <w:rsid w:val="00D92747"/>
    <w:rsid w:val="00DC58AF"/>
    <w:rsid w:val="00DC6555"/>
    <w:rsid w:val="00DD2CF6"/>
    <w:rsid w:val="00DE34CF"/>
    <w:rsid w:val="00DF53A0"/>
    <w:rsid w:val="00E01BC8"/>
    <w:rsid w:val="00E03215"/>
    <w:rsid w:val="00E13F3D"/>
    <w:rsid w:val="00E23990"/>
    <w:rsid w:val="00E32339"/>
    <w:rsid w:val="00E34898"/>
    <w:rsid w:val="00E533D9"/>
    <w:rsid w:val="00E61B6E"/>
    <w:rsid w:val="00E82D4D"/>
    <w:rsid w:val="00E868D7"/>
    <w:rsid w:val="00EA154E"/>
    <w:rsid w:val="00EB09B7"/>
    <w:rsid w:val="00EB5223"/>
    <w:rsid w:val="00EE7D7C"/>
    <w:rsid w:val="00F25D98"/>
    <w:rsid w:val="00F300FB"/>
    <w:rsid w:val="00F41DF3"/>
    <w:rsid w:val="00F8390E"/>
    <w:rsid w:val="00F93A68"/>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395FC-9623-4617-ABBF-409759345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2021-08-16T12:20:00Z</dcterms:created>
  <dcterms:modified xsi:type="dcterms:W3CDTF">2021-08-16T12:22:00Z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